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6B046" w14:textId="0D308810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1000B2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326709">
        <w:rPr>
          <w:b/>
          <w:i/>
          <w:noProof/>
          <w:sz w:val="28"/>
        </w:rPr>
        <w:t>8719</w:t>
      </w:r>
    </w:p>
    <w:p w14:paraId="751535BC" w14:textId="690723BE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000B2">
        <w:rPr>
          <w:rFonts w:eastAsia="Arial Unicode MS" w:cs="Arial"/>
          <w:b/>
          <w:bCs/>
          <w:sz w:val="24"/>
        </w:rPr>
        <w:t>October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1000B2">
        <w:rPr>
          <w:rFonts w:eastAsia="Arial Unicode MS" w:cs="Arial"/>
          <w:b/>
          <w:bCs/>
          <w:sz w:val="24"/>
        </w:rPr>
        <w:t>10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1000B2">
        <w:rPr>
          <w:rFonts w:eastAsia="Arial Unicode MS" w:cs="Arial"/>
          <w:b/>
          <w:bCs/>
          <w:sz w:val="24"/>
        </w:rPr>
        <w:t>1</w:t>
      </w:r>
      <w:r w:rsidR="008D2FAD">
        <w:rPr>
          <w:rFonts w:eastAsia="Arial Unicode MS" w:cs="Arial"/>
          <w:b/>
          <w:bCs/>
          <w:sz w:val="24"/>
        </w:rPr>
        <w:t>7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45A8A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B520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A7B64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338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B069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2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CAD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D941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A1C220" w14:textId="77777777" w:rsidR="001E41F3" w:rsidRPr="00410371" w:rsidRDefault="00514818" w:rsidP="005849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84954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15A132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0CA9B3" w14:textId="0F484F8E" w:rsidR="001E41F3" w:rsidRPr="00410371" w:rsidRDefault="003267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54D71B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6D369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6709">
              <w:rPr>
                <w:b/>
                <w:noProof/>
                <w:sz w:val="28"/>
              </w:rPr>
              <w:fldChar w:fldCharType="begin"/>
            </w:r>
            <w:r w:rsidRPr="003267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26709">
              <w:rPr>
                <w:b/>
                <w:noProof/>
                <w:sz w:val="28"/>
              </w:rPr>
              <w:fldChar w:fldCharType="separate"/>
            </w:r>
            <w:r w:rsidR="006D18D3" w:rsidRPr="00326709">
              <w:rPr>
                <w:b/>
                <w:noProof/>
                <w:sz w:val="28"/>
              </w:rPr>
              <w:t>-</w:t>
            </w:r>
            <w:r w:rsidRPr="00326709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1595A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FA8DE0" w14:textId="77777777" w:rsidR="001E41F3" w:rsidRPr="00410371" w:rsidRDefault="00DD52D2" w:rsidP="00584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4954">
              <w:rPr>
                <w:b/>
                <w:noProof/>
                <w:sz w:val="28"/>
              </w:rPr>
              <w:t>17</w:t>
            </w:r>
            <w:r w:rsidR="006D18D3" w:rsidRPr="00584954">
              <w:rPr>
                <w:b/>
                <w:noProof/>
                <w:sz w:val="28"/>
              </w:rPr>
              <w:t>.</w:t>
            </w:r>
            <w:r w:rsidR="00584954" w:rsidRPr="00584954">
              <w:rPr>
                <w:b/>
                <w:noProof/>
                <w:sz w:val="28"/>
              </w:rPr>
              <w:t>4</w:t>
            </w:r>
            <w:r w:rsidR="006D18D3" w:rsidRPr="00584954">
              <w:rPr>
                <w:b/>
                <w:noProof/>
                <w:sz w:val="28"/>
              </w:rPr>
              <w:t>.</w:t>
            </w:r>
            <w:r w:rsidR="0058495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1B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03C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67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631C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30BA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6D476" w14:textId="77777777" w:rsidTr="00547111">
        <w:tc>
          <w:tcPr>
            <w:tcW w:w="9641" w:type="dxa"/>
            <w:gridSpan w:val="9"/>
          </w:tcPr>
          <w:p w14:paraId="724B1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189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5F2600" w14:textId="77777777" w:rsidTr="00A7671C">
        <w:tc>
          <w:tcPr>
            <w:tcW w:w="2835" w:type="dxa"/>
          </w:tcPr>
          <w:p w14:paraId="6FECD2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1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4DB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963A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4FA12" w14:textId="483F9E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0A8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6B5FB" w14:textId="4BBD6E8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900C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EDADD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267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2341C6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EFB2F2" w14:textId="77777777" w:rsidTr="00547111">
        <w:tc>
          <w:tcPr>
            <w:tcW w:w="9640" w:type="dxa"/>
            <w:gridSpan w:val="11"/>
          </w:tcPr>
          <w:p w14:paraId="2D658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23B43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B0B7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964FA" w14:textId="0445676B" w:rsidR="001E41F3" w:rsidRPr="00BC6124" w:rsidRDefault="00BC612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C6124">
              <w:t>CR on MBS user service</w:t>
            </w:r>
          </w:p>
        </w:tc>
      </w:tr>
      <w:tr w:rsidR="001E41F3" w14:paraId="70160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69E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18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08B9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EC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C6918" w14:textId="77777777" w:rsidR="001E41F3" w:rsidRDefault="00B51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1FD8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D27F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EBAB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6607B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D5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DC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E4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A9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9F3C7" w14:textId="77777777" w:rsidR="001E41F3" w:rsidRDefault="00584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5E9EA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B20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75395" w14:textId="77777777" w:rsidR="001E41F3" w:rsidRDefault="00D23592" w:rsidP="00100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1000B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000B2">
              <w:rPr>
                <w:noProof/>
              </w:rPr>
              <w:t>3</w:t>
            </w:r>
            <w:r w:rsidR="00985235">
              <w:rPr>
                <w:noProof/>
              </w:rPr>
              <w:t>0</w:t>
            </w:r>
          </w:p>
        </w:tc>
      </w:tr>
      <w:tr w:rsidR="001E41F3" w14:paraId="1C802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25E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11E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C1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DF3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F48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1A7B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2EA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9D082" w14:textId="77777777" w:rsidR="001E41F3" w:rsidRDefault="005849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0F8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61AD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83373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84954">
              <w:rPr>
                <w:noProof/>
              </w:rPr>
              <w:t>Rel-17</w:t>
            </w:r>
          </w:p>
        </w:tc>
      </w:tr>
      <w:tr w:rsidR="001E41F3" w14:paraId="653D08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1E3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4FD29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4F22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2F0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EA333F1" w14:textId="77777777" w:rsidTr="00547111">
        <w:tc>
          <w:tcPr>
            <w:tcW w:w="1843" w:type="dxa"/>
          </w:tcPr>
          <w:p w14:paraId="716B7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14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CC18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C5E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1E2F4" w14:textId="40EE1CA7" w:rsidR="00701EBE" w:rsidRDefault="00584954" w:rsidP="00B661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84954">
              <w:rPr>
                <w:rFonts w:hint="eastAsia"/>
                <w:noProof/>
                <w:lang w:eastAsia="zh-CN"/>
              </w:rPr>
              <w:t>LS</w:t>
            </w:r>
            <w:r w:rsidRPr="00584954">
              <w:rPr>
                <w:noProof/>
                <w:lang w:val="en-US"/>
              </w:rPr>
              <w:t xml:space="preserve"> from SA</w:t>
            </w:r>
            <w:r w:rsidR="00BC6124">
              <w:rPr>
                <w:noProof/>
                <w:lang w:val="en-US"/>
              </w:rPr>
              <w:t>4</w:t>
            </w:r>
            <w:r w:rsidRPr="00584954">
              <w:rPr>
                <w:noProof/>
                <w:lang w:val="en-US"/>
              </w:rPr>
              <w:t xml:space="preserve"> (</w:t>
            </w:r>
            <w:r w:rsidR="00BC6124" w:rsidRPr="00BC6124">
              <w:rPr>
                <w:noProof/>
                <w:lang w:val="en-US"/>
              </w:rPr>
              <w:t>S2-2205450</w:t>
            </w:r>
            <w:r w:rsidRPr="00584954"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 xml:space="preserve"> </w:t>
            </w:r>
            <w:r w:rsidR="007E4F14">
              <w:rPr>
                <w:noProof/>
                <w:lang w:val="en-US"/>
              </w:rPr>
              <w:t xml:space="preserve">for MBS User Service was discussed in SA2 and one comment from the </w:t>
            </w:r>
            <w:r w:rsidR="00701EBE">
              <w:rPr>
                <w:noProof/>
                <w:lang w:val="en-US"/>
              </w:rPr>
              <w:t xml:space="preserve">company </w:t>
            </w:r>
            <w:r w:rsidR="00B51AF1">
              <w:rPr>
                <w:noProof/>
                <w:lang w:val="en-US"/>
              </w:rPr>
              <w:t>was</w:t>
            </w:r>
            <w:r w:rsidR="00701EBE">
              <w:rPr>
                <w:noProof/>
                <w:lang w:val="en-US"/>
              </w:rPr>
              <w:t xml:space="preserve"> that currently there </w:t>
            </w:r>
            <w:r w:rsidR="00B51AF1">
              <w:rPr>
                <w:noProof/>
                <w:lang w:val="en-US"/>
              </w:rPr>
              <w:t>wa</w:t>
            </w:r>
            <w:r w:rsidR="00701EBE">
              <w:rPr>
                <w:noProof/>
                <w:lang w:val="en-US"/>
              </w:rPr>
              <w:t>s</w:t>
            </w:r>
            <w:r w:rsidR="00B51AF1">
              <w:rPr>
                <w:noProof/>
                <w:lang w:val="en-US"/>
              </w:rPr>
              <w:t xml:space="preserve"> no clear use case for providing MB2 in 5GS, and the company requested to postpone the </w:t>
            </w:r>
            <w:r w:rsidR="00885DE4">
              <w:rPr>
                <w:noProof/>
                <w:lang w:val="en-US"/>
              </w:rPr>
              <w:t>discussion to SA#153.</w:t>
            </w:r>
          </w:p>
          <w:p w14:paraId="2B1E9E45" w14:textId="77777777" w:rsidR="00B51AF1" w:rsidRDefault="00B51AF1" w:rsidP="00B661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393EAF6" w14:textId="7D88F070" w:rsidR="001E41F3" w:rsidRDefault="00B51AF1" w:rsidP="00B661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company furthe</w:t>
            </w:r>
            <w:r w:rsidR="00885DE4">
              <w:rPr>
                <w:noProof/>
                <w:lang w:val="en-US"/>
              </w:rPr>
              <w:t xml:space="preserve">r analyzed the use cases </w:t>
            </w:r>
            <w:r w:rsidR="009C377A">
              <w:rPr>
                <w:noProof/>
                <w:lang w:val="en-US"/>
              </w:rPr>
              <w:t>and scenarios for using, and t</w:t>
            </w:r>
            <w:r w:rsidR="00701EBE">
              <w:rPr>
                <w:noProof/>
                <w:lang w:val="en-US"/>
              </w:rPr>
              <w:t>he relate</w:t>
            </w:r>
            <w:r w:rsidR="003D08FB">
              <w:rPr>
                <w:noProof/>
                <w:lang w:val="en-US"/>
              </w:rPr>
              <w:t>d discussion paper can be found in S2-</w:t>
            </w:r>
            <w:r w:rsidR="00326709">
              <w:rPr>
                <w:noProof/>
                <w:lang w:val="en-US"/>
              </w:rPr>
              <w:t>2208718</w:t>
            </w:r>
            <w:r w:rsidR="003D08FB">
              <w:rPr>
                <w:noProof/>
                <w:lang w:val="en-US"/>
              </w:rPr>
              <w:t>.</w:t>
            </w:r>
          </w:p>
          <w:p w14:paraId="3CA9D1DC" w14:textId="77777777" w:rsidR="00584954" w:rsidRDefault="00584954" w:rsidP="00B661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30DC2E7" w14:textId="16D28222" w:rsidR="00095ED7" w:rsidRDefault="003D08FB" w:rsidP="004D66C5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>
              <w:rPr>
                <w:noProof/>
                <w:lang w:val="en-US"/>
              </w:rPr>
              <w:t xml:space="preserve">As a result, </w:t>
            </w:r>
            <w:r w:rsidR="003C6C67">
              <w:rPr>
                <w:noProof/>
                <w:lang w:val="en-US"/>
              </w:rPr>
              <w:t>it is proposed to update TS 23.247 to reflect the analyses in the discussion paper, and avoid confusion</w:t>
            </w:r>
            <w:r w:rsidR="00095ED7">
              <w:rPr>
                <w:rFonts w:eastAsia="宋体" w:cs="Arial"/>
              </w:rPr>
              <w:t xml:space="preserve">. </w:t>
            </w:r>
          </w:p>
          <w:p w14:paraId="4D5B8362" w14:textId="70A05EBA" w:rsidR="00BA0EA5" w:rsidRPr="00584954" w:rsidRDefault="00BA0EA5" w:rsidP="004D66C5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</w:p>
        </w:tc>
      </w:tr>
      <w:tr w:rsidR="001E41F3" w14:paraId="01898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0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4ABA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0BBB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4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E9412" w14:textId="2AA8D129" w:rsidR="001E41F3" w:rsidRDefault="00D0311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D03111">
              <w:rPr>
                <w:noProof/>
              </w:rPr>
              <w:t xml:space="preserve">1. </w:t>
            </w:r>
            <w:r w:rsidR="00976DC4">
              <w:rPr>
                <w:noProof/>
              </w:rPr>
              <w:t>Update the note in clause 5.2</w:t>
            </w:r>
            <w:r w:rsidR="00D43B99">
              <w:rPr>
                <w:noProof/>
              </w:rPr>
              <w:t xml:space="preserve"> to clarify t</w:t>
            </w:r>
            <w:r w:rsidR="00DD4B4D">
              <w:rPr>
                <w:noProof/>
              </w:rPr>
              <w:t>he case for provding MB2 in 5GS</w:t>
            </w:r>
            <w:r w:rsidRPr="00D03111">
              <w:rPr>
                <w:rFonts w:eastAsia="宋体" w:cs="Arial"/>
              </w:rPr>
              <w:t>.</w:t>
            </w:r>
            <w:r>
              <w:rPr>
                <w:rFonts w:eastAsia="宋体" w:cs="Arial"/>
              </w:rPr>
              <w:t xml:space="preserve"> </w:t>
            </w:r>
          </w:p>
          <w:p w14:paraId="2BA33F2F" w14:textId="132471C2" w:rsidR="00D03111" w:rsidRPr="00AF1A6F" w:rsidRDefault="00D03111" w:rsidP="0098291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宋体" w:cs="Arial"/>
              </w:rPr>
              <w:t xml:space="preserve">2. </w:t>
            </w:r>
            <w:r w:rsidR="0098291F">
              <w:rPr>
                <w:rFonts w:eastAsia="宋体" w:cs="Arial"/>
              </w:rPr>
              <w:t>Clarified in Annex C</w:t>
            </w:r>
            <w:r w:rsidR="00BB264F">
              <w:rPr>
                <w:rFonts w:eastAsia="宋体" w:cs="Arial"/>
              </w:rPr>
              <w:t xml:space="preserve"> </w:t>
            </w:r>
            <w:r w:rsidR="00FE4854">
              <w:rPr>
                <w:rFonts w:eastAsia="宋体" w:cs="Arial"/>
              </w:rPr>
              <w:t xml:space="preserve">the use cases for invoking MB2 interface. </w:t>
            </w:r>
          </w:p>
        </w:tc>
      </w:tr>
      <w:tr w:rsidR="001E41F3" w14:paraId="596EE1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55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2AEF5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BF2F9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59F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DFE55" w14:textId="77CB8D89" w:rsidR="001E41F3" w:rsidRPr="00AF1A6F" w:rsidRDefault="00830691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Unclear</w:t>
            </w:r>
            <w:r w:rsidR="00BB264F">
              <w:rPr>
                <w:noProof/>
              </w:rPr>
              <w:t xml:space="preserve"> Stage 2 specification.</w:t>
            </w:r>
          </w:p>
        </w:tc>
      </w:tr>
      <w:tr w:rsidR="001E41F3" w14:paraId="0FC7E943" w14:textId="77777777" w:rsidTr="00547111">
        <w:tc>
          <w:tcPr>
            <w:tcW w:w="2694" w:type="dxa"/>
            <w:gridSpan w:val="2"/>
          </w:tcPr>
          <w:p w14:paraId="435CFE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A4F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D11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C6D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40A54" w14:textId="23286EEA" w:rsidR="001E41F3" w:rsidRDefault="0061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5.2, </w:t>
            </w:r>
            <w:r>
              <w:rPr>
                <w:noProof/>
              </w:rPr>
              <w:t>Annex C</w:t>
            </w:r>
          </w:p>
        </w:tc>
      </w:tr>
      <w:tr w:rsidR="001E41F3" w14:paraId="20A8D9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C36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2E4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CB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F8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4B3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D23E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A21E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8B6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7C95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C5F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7A4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45D0" w14:textId="77777777" w:rsidR="001E41F3" w:rsidRPr="00DB58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58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20C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6D0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9A45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3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FD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5D6B6" w14:textId="77777777" w:rsidR="001E41F3" w:rsidRPr="00DB58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58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AD3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0A3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3C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7FE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05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A575B" w14:textId="77777777" w:rsidR="001E41F3" w:rsidRPr="00DB58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58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1630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E79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FD202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02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22C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7C8C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6C0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683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F0F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D4C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C211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EEB21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0BEA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E69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339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1FBA7A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1BAC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88F6A87" w14:textId="77777777" w:rsidR="0002208A" w:rsidRDefault="0002208A" w:rsidP="0002208A">
      <w:pPr>
        <w:pStyle w:val="2"/>
        <w:rPr>
          <w:lang w:eastAsia="ko-KR"/>
        </w:rPr>
      </w:pPr>
      <w:bookmarkStart w:id="3" w:name="_Toc106166768"/>
      <w:bookmarkEnd w:id="2"/>
      <w:r>
        <w:rPr>
          <w:lang w:eastAsia="ko-KR"/>
        </w:rPr>
        <w:t>5.2</w:t>
      </w:r>
      <w:r>
        <w:rPr>
          <w:lang w:eastAsia="ko-KR"/>
        </w:rPr>
        <w:tab/>
      </w:r>
      <w:r>
        <w:rPr>
          <w:lang w:eastAsia="zh-CN"/>
        </w:rPr>
        <w:t>General architecture for interworking with EPS</w:t>
      </w:r>
      <w:bookmarkEnd w:id="3"/>
    </w:p>
    <w:p w14:paraId="50F66EA5" w14:textId="77777777" w:rsidR="0002208A" w:rsidRDefault="0002208A" w:rsidP="0002208A">
      <w:r>
        <w:rPr>
          <w:rFonts w:eastAsia="等线"/>
        </w:rPr>
        <w:t xml:space="preserve">Interworking between MBS and eMBMS at service layer functionality applies in cases where </w:t>
      </w:r>
      <w:r>
        <w:t xml:space="preserve">the same Multicast/Broadcast service is provided via eMBMS and MBS. </w:t>
      </w:r>
      <w:r>
        <w:rPr>
          <w:rFonts w:eastAsia="等线"/>
        </w:rPr>
        <w:t>Figure 5.2-1 depicts the system architecture for interworking between E-UTRAN/EPC eMBMS and MBS at service layer, with collocated BM-SC and MBSF/MBSTF functionalities.</w:t>
      </w:r>
    </w:p>
    <w:p w14:paraId="18FF9339" w14:textId="77777777" w:rsidR="0002208A" w:rsidRDefault="0002208A" w:rsidP="0002208A">
      <w:pPr>
        <w:pStyle w:val="TH"/>
      </w:pPr>
      <w:r>
        <w:rPr>
          <w:rFonts w:eastAsia="Times New Roman"/>
          <w:noProof/>
          <w:lang w:eastAsia="en-GB"/>
        </w:rPr>
        <w:object w:dxaOrig="9585" w:dyaOrig="6120" w14:anchorId="456D98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5pt;height:306.15pt" o:ole="">
            <v:imagedata r:id="rId12" o:title=""/>
          </v:shape>
          <o:OLEObject Type="Embed" ProgID="Visio.Drawing.15" ShapeID="_x0000_i1025" DrawAspect="Content" ObjectID="_1726066807" r:id="rId13"/>
        </w:object>
      </w:r>
    </w:p>
    <w:p w14:paraId="1FBFBF09" w14:textId="77777777" w:rsidR="0002208A" w:rsidRDefault="0002208A" w:rsidP="0002208A">
      <w:pPr>
        <w:pStyle w:val="TF"/>
      </w:pPr>
      <w:r>
        <w:t>Figure 5.2-1: MBS-eMBMS interworking system architecture at service layer</w:t>
      </w:r>
    </w:p>
    <w:p w14:paraId="1A108122" w14:textId="77777777" w:rsidR="0002208A" w:rsidRDefault="0002208A" w:rsidP="0002208A">
      <w:pPr>
        <w:rPr>
          <w:lang w:eastAsia="ko-KR"/>
        </w:rPr>
      </w:pPr>
      <w:r>
        <w:rPr>
          <w:lang w:eastAsia="ko-KR"/>
        </w:rPr>
        <w:t>The BM-SC+MBSF/MBSTF exposes common Nmb5/Nmb10/</w:t>
      </w:r>
      <w:proofErr w:type="spellStart"/>
      <w:r>
        <w:rPr>
          <w:lang w:eastAsia="ko-KR"/>
        </w:rPr>
        <w:t>xMB</w:t>
      </w:r>
      <w:proofErr w:type="spellEnd"/>
      <w:r>
        <w:rPr>
          <w:lang w:eastAsia="ko-KR"/>
        </w:rPr>
        <w:t>-C/MB2-C and Nmb8/</w:t>
      </w:r>
      <w:proofErr w:type="spellStart"/>
      <w:r>
        <w:rPr>
          <w:lang w:eastAsia="ko-KR"/>
        </w:rPr>
        <w:t>xMB</w:t>
      </w:r>
      <w:proofErr w:type="spellEnd"/>
      <w:r>
        <w:rPr>
          <w:lang w:eastAsia="ko-KR"/>
        </w:rPr>
        <w:t>-U/MB2-U reference points to the NEF and/or AF/AS. A common TMGI is used towards the AF/AS. The TMGI is also used as identifier for transport over E-UTRAN/EPC.</w:t>
      </w:r>
    </w:p>
    <w:p w14:paraId="0636A60F" w14:textId="1E775C14" w:rsidR="0002208A" w:rsidRDefault="0002208A" w:rsidP="0002208A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MB2-C/U are both legacy reference points and 5GS reference points.</w:t>
      </w:r>
      <w:ins w:id="4" w:author="Huawei User" w:date="2022-09-13T18:44:00Z">
        <w:r w:rsidR="00C22F4C">
          <w:rPr>
            <w:lang w:eastAsia="ko-KR"/>
          </w:rPr>
          <w:t xml:space="preserve"> In case of</w:t>
        </w:r>
      </w:ins>
      <w:ins w:id="5" w:author="Huawei User" w:date="2022-09-13T18:45:00Z">
        <w:r w:rsidR="00C22F4C">
          <w:rPr>
            <w:lang w:eastAsia="ko-KR"/>
          </w:rPr>
          <w:t xml:space="preserve"> 5GS</w:t>
        </w:r>
      </w:ins>
      <w:ins w:id="6" w:author="Huawei User" w:date="2022-09-13T18:44:00Z">
        <w:r w:rsidR="00C22F4C">
          <w:rPr>
            <w:lang w:eastAsia="ko-KR"/>
          </w:rPr>
          <w:t xml:space="preserve"> providing MB2-C/U, it is</w:t>
        </w:r>
      </w:ins>
      <w:ins w:id="7" w:author="Huawei User" w:date="2022-09-13T18:48:00Z">
        <w:r w:rsidR="001A737B">
          <w:rPr>
            <w:lang w:eastAsia="ko-KR"/>
          </w:rPr>
          <w:t xml:space="preserve"> used</w:t>
        </w:r>
      </w:ins>
      <w:ins w:id="8" w:author="Huawei User" w:date="2022-09-13T18:44:00Z">
        <w:r w:rsidR="00C22F4C">
          <w:rPr>
            <w:lang w:eastAsia="ko-KR"/>
          </w:rPr>
          <w:t xml:space="preserve"> </w:t>
        </w:r>
      </w:ins>
      <w:ins w:id="9" w:author="Huawei User" w:date="2022-09-13T18:46:00Z">
        <w:r w:rsidR="002158EE">
          <w:rPr>
            <w:lang w:eastAsia="ko-KR"/>
          </w:rPr>
          <w:t>for</w:t>
        </w:r>
      </w:ins>
      <w:ins w:id="10" w:author="Huawei User" w:date="2022-09-13T18:44:00Z">
        <w:r w:rsidR="00A15C49">
          <w:rPr>
            <w:lang w:eastAsia="ko-KR"/>
          </w:rPr>
          <w:t xml:space="preserve"> the GCS/AS</w:t>
        </w:r>
      </w:ins>
      <w:ins w:id="11" w:author="Huawei User" w:date="2022-09-13T18:53:00Z">
        <w:r w:rsidR="00A15C49">
          <w:rPr>
            <w:lang w:eastAsia="ko-KR"/>
          </w:rPr>
          <w:t xml:space="preserve"> </w:t>
        </w:r>
      </w:ins>
      <w:ins w:id="12" w:author="Huawei User" w:date="2022-09-30T16:59:00Z">
        <w:r w:rsidR="00E37172">
          <w:rPr>
            <w:lang w:eastAsia="ko-KR"/>
          </w:rPr>
          <w:t xml:space="preserve">only </w:t>
        </w:r>
      </w:ins>
      <w:ins w:id="13" w:author="Huawei User" w:date="2022-09-13T18:53:00Z">
        <w:r w:rsidR="00A15C49">
          <w:rPr>
            <w:lang w:eastAsia="ko-KR"/>
          </w:rPr>
          <w:t>support</w:t>
        </w:r>
      </w:ins>
      <w:ins w:id="14" w:author="Huawei User" w:date="2022-09-30T16:59:00Z">
        <w:r w:rsidR="00E37172">
          <w:rPr>
            <w:lang w:eastAsia="ko-KR"/>
          </w:rPr>
          <w:t>ing</w:t>
        </w:r>
      </w:ins>
      <w:ins w:id="15" w:author="Huawei User" w:date="2022-09-13T18:53:00Z">
        <w:r w:rsidR="00A15C49">
          <w:rPr>
            <w:lang w:eastAsia="ko-KR"/>
          </w:rPr>
          <w:t xml:space="preserve"> </w:t>
        </w:r>
        <w:r w:rsidR="00A15C49">
          <w:t>GC1 and MB2 interfaces</w:t>
        </w:r>
      </w:ins>
      <w:ins w:id="16" w:author="Huawei User" w:date="2022-09-13T18:44:00Z">
        <w:r w:rsidR="00A15C49">
          <w:rPr>
            <w:lang w:eastAsia="ko-KR"/>
          </w:rPr>
          <w:t>, as defined TS 23.</w:t>
        </w:r>
      </w:ins>
      <w:ins w:id="17" w:author="Huawei User" w:date="2022-09-13T18:52:00Z">
        <w:r w:rsidR="00A15C49">
          <w:rPr>
            <w:lang w:eastAsia="ko-KR"/>
          </w:rPr>
          <w:t>468 [10]</w:t>
        </w:r>
      </w:ins>
      <w:ins w:id="18" w:author="Huawei User" w:date="2022-09-13T18:48:00Z">
        <w:r w:rsidR="001A737B">
          <w:rPr>
            <w:lang w:eastAsia="ko-KR"/>
          </w:rPr>
          <w:t xml:space="preserve">. </w:t>
        </w:r>
      </w:ins>
    </w:p>
    <w:p w14:paraId="543D8522" w14:textId="77777777" w:rsidR="00E32339" w:rsidRPr="00A15C49" w:rsidRDefault="00E32339" w:rsidP="00E32339"/>
    <w:p w14:paraId="572950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A02E32" w14:textId="77777777" w:rsidR="00D542AD" w:rsidRDefault="00D542AD" w:rsidP="00D542AD">
      <w:pPr>
        <w:pStyle w:val="8"/>
      </w:pPr>
      <w:bookmarkStart w:id="19" w:name="_Toc106166953"/>
      <w:bookmarkStart w:id="20" w:name="_Toc106166895"/>
      <w:bookmarkStart w:id="21" w:name="_Toc68017334"/>
      <w:bookmarkStart w:id="22" w:name="_Toc51835101"/>
      <w:bookmarkStart w:id="23" w:name="_Toc47593014"/>
      <w:bookmarkStart w:id="24" w:name="_Toc45193382"/>
      <w:bookmarkStart w:id="25" w:name="_Toc36192269"/>
      <w:bookmarkStart w:id="26" w:name="_Toc27895172"/>
      <w:bookmarkStart w:id="27" w:name="_Toc20204473"/>
      <w:r>
        <w:t>Annex C (normative):</w:t>
      </w:r>
      <w:r>
        <w:br/>
        <w:t xml:space="preserve">Interworking at reference points MB2 and </w:t>
      </w:r>
      <w:proofErr w:type="spellStart"/>
      <w:r>
        <w:t>xMB</w:t>
      </w:r>
      <w:bookmarkEnd w:id="19"/>
      <w:proofErr w:type="spellEnd"/>
    </w:p>
    <w:p w14:paraId="2718F401" w14:textId="77777777" w:rsidR="00D542AD" w:rsidRDefault="00D542AD" w:rsidP="00D542AD">
      <w:r>
        <w:t>To allow the MBS System to interwork with a GCS AS supporting the MB2 interfaces defined in TS 23.468 [10]:</w:t>
      </w:r>
    </w:p>
    <w:p w14:paraId="03559AEA" w14:textId="77777777" w:rsidR="00D542AD" w:rsidRDefault="00D542AD" w:rsidP="00D542AD">
      <w:pPr>
        <w:pStyle w:val="B1"/>
      </w:pPr>
      <w:r>
        <w:t>-</w:t>
      </w:r>
      <w:r>
        <w:tab/>
        <w:t xml:space="preserve">In addition to supporting the </w:t>
      </w:r>
      <w:proofErr w:type="spellStart"/>
      <w:r>
        <w:t>Nmbsf</w:t>
      </w:r>
      <w:proofErr w:type="spellEnd"/>
      <w:r>
        <w:t xml:space="preserve"> service-based API at Nmb10 (as defined in clause 5.1) the MBSF shall support interfaces MB2 C.</w:t>
      </w:r>
    </w:p>
    <w:p w14:paraId="0624C09A" w14:textId="77777777" w:rsidR="00D542AD" w:rsidRDefault="00D542AD" w:rsidP="00D542AD">
      <w:pPr>
        <w:pStyle w:val="B1"/>
      </w:pPr>
      <w:r>
        <w:t>-</w:t>
      </w:r>
      <w:r>
        <w:tab/>
        <w:t>In addition to supporting content ingest interfaces defined in TS 26.502 [18] at Nmb8 (as defined in clause 5.1) the MBSTF shall support interfaces MB2 U.</w:t>
      </w:r>
    </w:p>
    <w:p w14:paraId="4AFD9342" w14:textId="77777777" w:rsidR="00D542AD" w:rsidRDefault="00D542AD" w:rsidP="00D542AD">
      <w:r>
        <w:t xml:space="preserve">To allow the MBS System to interwork with a Content Provider supporting the </w:t>
      </w:r>
      <w:proofErr w:type="spellStart"/>
      <w:r>
        <w:t>xMB</w:t>
      </w:r>
      <w:proofErr w:type="spellEnd"/>
      <w:r>
        <w:t xml:space="preserve"> interfaces defined in TS 26.348 [11]:</w:t>
      </w:r>
    </w:p>
    <w:p w14:paraId="7D073778" w14:textId="78E88561" w:rsidR="00D542AD" w:rsidRDefault="00D542AD" w:rsidP="00D542AD">
      <w:pPr>
        <w:pStyle w:val="B1"/>
      </w:pPr>
      <w:r>
        <w:t>-</w:t>
      </w:r>
      <w:r>
        <w:tab/>
        <w:t xml:space="preserve">In addition to supporting the </w:t>
      </w:r>
      <w:proofErr w:type="spellStart"/>
      <w:r>
        <w:t>Nmbsf</w:t>
      </w:r>
      <w:proofErr w:type="spellEnd"/>
      <w:r>
        <w:t xml:space="preserve"> service-based API at Nmb10 (as defined in clause 5.1) the MBSF shall support interface </w:t>
      </w:r>
      <w:proofErr w:type="spellStart"/>
      <w:r>
        <w:t>xMB</w:t>
      </w:r>
      <w:proofErr w:type="spellEnd"/>
      <w:ins w:id="28" w:author="Huawei User" w:date="2022-09-13T18:40:00Z">
        <w:r w:rsidR="00AD0784">
          <w:t>-</w:t>
        </w:r>
      </w:ins>
      <w:del w:id="29" w:author="Huawei User" w:date="2022-09-13T18:40:00Z">
        <w:r w:rsidDel="00AD0784">
          <w:delText xml:space="preserve"> </w:delText>
        </w:r>
      </w:del>
      <w:r>
        <w:t>C.</w:t>
      </w:r>
    </w:p>
    <w:p w14:paraId="18E7F766" w14:textId="5170131C" w:rsidR="00D542AD" w:rsidRDefault="00D542AD" w:rsidP="00D542AD">
      <w:pPr>
        <w:pStyle w:val="B1"/>
      </w:pPr>
      <w:r>
        <w:t>-</w:t>
      </w:r>
      <w:r>
        <w:tab/>
        <w:t xml:space="preserve">In addition to supporting content ingest interfaces defined in TS 26.502 [18] at Nmb8 (as defined in clause 5.1) the MBSTF shall support interface </w:t>
      </w:r>
      <w:proofErr w:type="spellStart"/>
      <w:r>
        <w:t>xMB</w:t>
      </w:r>
      <w:proofErr w:type="spellEnd"/>
      <w:ins w:id="30" w:author="Huawei User" w:date="2022-09-13T18:41:00Z">
        <w:r w:rsidR="00AD0784">
          <w:t>-</w:t>
        </w:r>
      </w:ins>
      <w:del w:id="31" w:author="Huawei User" w:date="2022-09-13T18:41:00Z">
        <w:r w:rsidDel="00AD0784">
          <w:delText xml:space="preserve"> </w:delText>
        </w:r>
      </w:del>
      <w:r>
        <w:t>U.</w:t>
      </w:r>
    </w:p>
    <w:p w14:paraId="160AC0D3" w14:textId="77777777" w:rsidR="00D542AD" w:rsidRDefault="00D542AD" w:rsidP="00D542AD">
      <w:pPr>
        <w:pStyle w:val="TH"/>
      </w:pPr>
      <w:r>
        <w:rPr>
          <w:rFonts w:eastAsia="Times New Roman"/>
          <w:lang w:eastAsia="en-GB"/>
        </w:rPr>
        <w:object w:dxaOrig="6810" w:dyaOrig="5370" w14:anchorId="0CCF4BEB">
          <v:shape id="_x0000_i1026" type="#_x0000_t75" style="width:340.6pt;height:268.6pt" o:ole="">
            <v:imagedata r:id="rId14" o:title=""/>
          </v:shape>
          <o:OLEObject Type="Embed" ProgID="Visio.Drawing.15" ShapeID="_x0000_i1026" DrawAspect="Content" ObjectID="_1726066808" r:id="rId15"/>
        </w:object>
      </w:r>
    </w:p>
    <w:p w14:paraId="405C41B7" w14:textId="68ED1FC1" w:rsidR="00D542AD" w:rsidRDefault="00D542AD" w:rsidP="00D542AD">
      <w:pPr>
        <w:pStyle w:val="TF"/>
        <w:rPr>
          <w:ins w:id="32" w:author="Huawei User" w:date="2022-09-13T18:05:00Z"/>
        </w:rPr>
      </w:pPr>
      <w:r>
        <w:t xml:space="preserve">Figure C-1: Interworking with GCS AS supporting MB2 interfaces and with Content Provider supporting </w:t>
      </w:r>
      <w:proofErr w:type="spellStart"/>
      <w:r>
        <w:t>xMB</w:t>
      </w:r>
      <w:proofErr w:type="spellEnd"/>
      <w:r>
        <w:t xml:space="preserve"> interfaces</w:t>
      </w:r>
    </w:p>
    <w:p w14:paraId="00736486" w14:textId="31755CC8" w:rsidR="000966F5" w:rsidRPr="000966F5" w:rsidRDefault="007258F5" w:rsidP="000966F5">
      <w:ins w:id="33" w:author="Huawei User" w:date="2022-09-13T18:33:00Z">
        <w:r>
          <w:t xml:space="preserve">MBSF/MBSTF supports </w:t>
        </w:r>
      </w:ins>
      <w:ins w:id="34" w:author="Huawei User" w:date="2022-09-13T18:11:00Z">
        <w:r w:rsidR="008B5201">
          <w:t xml:space="preserve">MB2-C and MB2-U </w:t>
        </w:r>
      </w:ins>
      <w:ins w:id="35" w:author="Huawei User" w:date="2022-09-13T18:16:00Z">
        <w:r w:rsidR="00BB3AD9">
          <w:t xml:space="preserve">to </w:t>
        </w:r>
      </w:ins>
      <w:ins w:id="36" w:author="Huawei User" w:date="2022-09-13T18:33:00Z">
        <w:r>
          <w:t xml:space="preserve">enable GCS/AS to </w:t>
        </w:r>
      </w:ins>
      <w:ins w:id="37" w:author="Huawei User" w:date="2022-09-13T18:18:00Z">
        <w:r w:rsidR="00940FED">
          <w:t xml:space="preserve">establish the broadcast MBS session in 5GS, </w:t>
        </w:r>
      </w:ins>
      <w:ins w:id="38" w:author="Huawei User" w:date="2022-09-13T18:36:00Z">
        <w:r>
          <w:t xml:space="preserve">and </w:t>
        </w:r>
      </w:ins>
      <w:ins w:id="39" w:author="Huawei User" w:date="2022-09-13T18:19:00Z">
        <w:r w:rsidR="000D54DB">
          <w:t xml:space="preserve">the </w:t>
        </w:r>
      </w:ins>
      <w:ins w:id="40" w:author="Huawei User" w:date="2022-09-13T18:20:00Z">
        <w:r w:rsidR="00B57D70">
          <w:t xml:space="preserve">GCS/AS </w:t>
        </w:r>
      </w:ins>
      <w:ins w:id="41" w:author="Huawei User" w:date="2022-09-13T18:36:00Z">
        <w:r>
          <w:t xml:space="preserve">then </w:t>
        </w:r>
      </w:ins>
      <w:ins w:id="42" w:author="Huawei User" w:date="2022-09-13T18:20:00Z">
        <w:r w:rsidR="00B57D70">
          <w:t>use</w:t>
        </w:r>
      </w:ins>
      <w:ins w:id="43" w:author="Huawei User" w:date="2022-09-13T18:23:00Z">
        <w:r w:rsidR="007D0F2A">
          <w:t>s GC1 interface</w:t>
        </w:r>
      </w:ins>
      <w:ins w:id="44" w:author="Huawei User" w:date="2022-09-13T18:36:00Z">
        <w:r w:rsidR="002A3629">
          <w:t xml:space="preserve"> </w:t>
        </w:r>
      </w:ins>
      <w:ins w:id="45" w:author="Huawei User" w:date="2022-09-13T18:23:00Z">
        <w:r w:rsidR="007D0F2A">
          <w:t>accordingly to</w:t>
        </w:r>
      </w:ins>
      <w:ins w:id="46" w:author="Huawei User" w:date="2022-09-13T18:20:00Z">
        <w:r w:rsidR="00B57D70">
          <w:t xml:space="preserve"> </w:t>
        </w:r>
      </w:ins>
      <w:ins w:id="47" w:author="Huawei User" w:date="2022-09-13T18:40:00Z">
        <w:r w:rsidR="002A3629">
          <w:t xml:space="preserve">interact with the associated </w:t>
        </w:r>
      </w:ins>
      <w:ins w:id="48" w:author="Huawei User" w:date="2022-09-13T18:19:00Z">
        <w:r w:rsidR="000D54DB">
          <w:t>UEs</w:t>
        </w:r>
      </w:ins>
      <w:ins w:id="49" w:author="Huawei User" w:date="2022-09-13T18:54:00Z">
        <w:r w:rsidR="00066936">
          <w:t>, as defined in TS 23.468 [10]</w:t>
        </w:r>
      </w:ins>
      <w:ins w:id="50" w:author="Huawei User" w:date="2022-09-13T18:16:00Z">
        <w:r w:rsidR="00BB3AD9">
          <w:t xml:space="preserve">. </w:t>
        </w:r>
      </w:ins>
    </w:p>
    <w:bookmarkEnd w:id="20"/>
    <w:bookmarkEnd w:id="21"/>
    <w:bookmarkEnd w:id="22"/>
    <w:bookmarkEnd w:id="23"/>
    <w:bookmarkEnd w:id="24"/>
    <w:bookmarkEnd w:id="25"/>
    <w:bookmarkEnd w:id="26"/>
    <w:bookmarkEnd w:id="27"/>
    <w:p w14:paraId="32F3407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EFE705" w14:textId="77777777" w:rsidR="001E41F3" w:rsidRPr="00D772B9" w:rsidRDefault="001E41F3">
      <w:pPr>
        <w:rPr>
          <w:noProof/>
        </w:rPr>
      </w:pPr>
    </w:p>
    <w:sectPr w:rsidR="001E41F3" w:rsidRPr="00D772B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B0207" w14:textId="77777777" w:rsidR="0089602B" w:rsidRDefault="0089602B">
      <w:r>
        <w:separator/>
      </w:r>
    </w:p>
  </w:endnote>
  <w:endnote w:type="continuationSeparator" w:id="0">
    <w:p w14:paraId="05256E78" w14:textId="77777777" w:rsidR="0089602B" w:rsidRDefault="0089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BF0BE" w14:textId="77777777" w:rsidR="0089602B" w:rsidRDefault="0089602B">
      <w:r>
        <w:separator/>
      </w:r>
    </w:p>
  </w:footnote>
  <w:footnote w:type="continuationSeparator" w:id="0">
    <w:p w14:paraId="252F9CEA" w14:textId="77777777" w:rsidR="0089602B" w:rsidRDefault="00896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566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460F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80C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B76E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08A"/>
    <w:rsid w:val="00022E4A"/>
    <w:rsid w:val="0005071C"/>
    <w:rsid w:val="00055271"/>
    <w:rsid w:val="00062070"/>
    <w:rsid w:val="00066936"/>
    <w:rsid w:val="00076524"/>
    <w:rsid w:val="00086F9A"/>
    <w:rsid w:val="00095ED7"/>
    <w:rsid w:val="000966F5"/>
    <w:rsid w:val="000A3807"/>
    <w:rsid w:val="000A5245"/>
    <w:rsid w:val="000A6394"/>
    <w:rsid w:val="000B7FED"/>
    <w:rsid w:val="000C038A"/>
    <w:rsid w:val="000C6598"/>
    <w:rsid w:val="000C6CC7"/>
    <w:rsid w:val="000D54DB"/>
    <w:rsid w:val="000E268E"/>
    <w:rsid w:val="000E2AF1"/>
    <w:rsid w:val="000E31D5"/>
    <w:rsid w:val="000F7504"/>
    <w:rsid w:val="001000B2"/>
    <w:rsid w:val="00127122"/>
    <w:rsid w:val="001431FF"/>
    <w:rsid w:val="00145D43"/>
    <w:rsid w:val="00153E8E"/>
    <w:rsid w:val="00155ECD"/>
    <w:rsid w:val="001804E7"/>
    <w:rsid w:val="0018155B"/>
    <w:rsid w:val="00187640"/>
    <w:rsid w:val="00192C46"/>
    <w:rsid w:val="00196013"/>
    <w:rsid w:val="001A08B3"/>
    <w:rsid w:val="001A737B"/>
    <w:rsid w:val="001A7B60"/>
    <w:rsid w:val="001B52F0"/>
    <w:rsid w:val="001B7A65"/>
    <w:rsid w:val="001E005B"/>
    <w:rsid w:val="001E3CAB"/>
    <w:rsid w:val="001E41F3"/>
    <w:rsid w:val="001F3065"/>
    <w:rsid w:val="00203FEB"/>
    <w:rsid w:val="002158EE"/>
    <w:rsid w:val="002264B0"/>
    <w:rsid w:val="002369B6"/>
    <w:rsid w:val="0026004D"/>
    <w:rsid w:val="00263A5D"/>
    <w:rsid w:val="002640DD"/>
    <w:rsid w:val="00265753"/>
    <w:rsid w:val="00271A4B"/>
    <w:rsid w:val="002725E0"/>
    <w:rsid w:val="00275D12"/>
    <w:rsid w:val="002831F6"/>
    <w:rsid w:val="00284FEB"/>
    <w:rsid w:val="002860C4"/>
    <w:rsid w:val="00287D1E"/>
    <w:rsid w:val="00290D3C"/>
    <w:rsid w:val="002A3629"/>
    <w:rsid w:val="002B4465"/>
    <w:rsid w:val="002B5741"/>
    <w:rsid w:val="002C3EF1"/>
    <w:rsid w:val="002E2131"/>
    <w:rsid w:val="002E7741"/>
    <w:rsid w:val="0030271E"/>
    <w:rsid w:val="00305409"/>
    <w:rsid w:val="00326709"/>
    <w:rsid w:val="00341B68"/>
    <w:rsid w:val="003609EF"/>
    <w:rsid w:val="0036231A"/>
    <w:rsid w:val="00374DD4"/>
    <w:rsid w:val="003808E9"/>
    <w:rsid w:val="0038223E"/>
    <w:rsid w:val="00385A11"/>
    <w:rsid w:val="00386DEC"/>
    <w:rsid w:val="00392484"/>
    <w:rsid w:val="003968D8"/>
    <w:rsid w:val="003B40E1"/>
    <w:rsid w:val="003C6C67"/>
    <w:rsid w:val="003D08FB"/>
    <w:rsid w:val="003D2DA9"/>
    <w:rsid w:val="003E1A36"/>
    <w:rsid w:val="003E7D28"/>
    <w:rsid w:val="003F5BB4"/>
    <w:rsid w:val="0040761D"/>
    <w:rsid w:val="00410371"/>
    <w:rsid w:val="004242F1"/>
    <w:rsid w:val="004401BC"/>
    <w:rsid w:val="00452FDC"/>
    <w:rsid w:val="00453447"/>
    <w:rsid w:val="00463B2A"/>
    <w:rsid w:val="004670C7"/>
    <w:rsid w:val="0047578B"/>
    <w:rsid w:val="004758BB"/>
    <w:rsid w:val="004A1F9C"/>
    <w:rsid w:val="004A6302"/>
    <w:rsid w:val="004A69E0"/>
    <w:rsid w:val="004B165F"/>
    <w:rsid w:val="004B75B7"/>
    <w:rsid w:val="004D66C5"/>
    <w:rsid w:val="004D6BF4"/>
    <w:rsid w:val="004F0FE5"/>
    <w:rsid w:val="00504314"/>
    <w:rsid w:val="00514818"/>
    <w:rsid w:val="0051580D"/>
    <w:rsid w:val="00521610"/>
    <w:rsid w:val="00524056"/>
    <w:rsid w:val="00524A06"/>
    <w:rsid w:val="005267A6"/>
    <w:rsid w:val="00530EDB"/>
    <w:rsid w:val="00537FB7"/>
    <w:rsid w:val="00545064"/>
    <w:rsid w:val="00547111"/>
    <w:rsid w:val="005639BC"/>
    <w:rsid w:val="0057038F"/>
    <w:rsid w:val="00584954"/>
    <w:rsid w:val="00592D74"/>
    <w:rsid w:val="005E1ADD"/>
    <w:rsid w:val="005E2C44"/>
    <w:rsid w:val="005E65C0"/>
    <w:rsid w:val="005F0A62"/>
    <w:rsid w:val="00616266"/>
    <w:rsid w:val="006173A6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6E29C6"/>
    <w:rsid w:val="006E4EA8"/>
    <w:rsid w:val="00701EBE"/>
    <w:rsid w:val="0070388D"/>
    <w:rsid w:val="00706BCA"/>
    <w:rsid w:val="007258F5"/>
    <w:rsid w:val="00732A7A"/>
    <w:rsid w:val="00735297"/>
    <w:rsid w:val="00744611"/>
    <w:rsid w:val="00745433"/>
    <w:rsid w:val="00775ACB"/>
    <w:rsid w:val="00792342"/>
    <w:rsid w:val="00792D9B"/>
    <w:rsid w:val="00793EC4"/>
    <w:rsid w:val="007977A8"/>
    <w:rsid w:val="007B512A"/>
    <w:rsid w:val="007C2097"/>
    <w:rsid w:val="007D0F2A"/>
    <w:rsid w:val="007D5352"/>
    <w:rsid w:val="007D6A07"/>
    <w:rsid w:val="007E4A30"/>
    <w:rsid w:val="007E4F14"/>
    <w:rsid w:val="007F2012"/>
    <w:rsid w:val="007F7259"/>
    <w:rsid w:val="008040A8"/>
    <w:rsid w:val="00812D2C"/>
    <w:rsid w:val="00824654"/>
    <w:rsid w:val="008250B6"/>
    <w:rsid w:val="0082601E"/>
    <w:rsid w:val="00826064"/>
    <w:rsid w:val="008279FA"/>
    <w:rsid w:val="00830691"/>
    <w:rsid w:val="00850413"/>
    <w:rsid w:val="008626E7"/>
    <w:rsid w:val="008669B3"/>
    <w:rsid w:val="00870EE7"/>
    <w:rsid w:val="008746C3"/>
    <w:rsid w:val="008764DD"/>
    <w:rsid w:val="0087737C"/>
    <w:rsid w:val="00881457"/>
    <w:rsid w:val="0088571A"/>
    <w:rsid w:val="00885DE4"/>
    <w:rsid w:val="008863B9"/>
    <w:rsid w:val="0089602B"/>
    <w:rsid w:val="008A45A6"/>
    <w:rsid w:val="008B5201"/>
    <w:rsid w:val="008D2FAD"/>
    <w:rsid w:val="008D65B8"/>
    <w:rsid w:val="008F686C"/>
    <w:rsid w:val="00901CAF"/>
    <w:rsid w:val="00906141"/>
    <w:rsid w:val="009148DE"/>
    <w:rsid w:val="00922BFA"/>
    <w:rsid w:val="00940FED"/>
    <w:rsid w:val="00941E30"/>
    <w:rsid w:val="009466E8"/>
    <w:rsid w:val="009620AE"/>
    <w:rsid w:val="009733BE"/>
    <w:rsid w:val="009748CA"/>
    <w:rsid w:val="00976DC4"/>
    <w:rsid w:val="009777D9"/>
    <w:rsid w:val="0098291F"/>
    <w:rsid w:val="00982CCF"/>
    <w:rsid w:val="00985235"/>
    <w:rsid w:val="00990CCB"/>
    <w:rsid w:val="00991B88"/>
    <w:rsid w:val="009A5753"/>
    <w:rsid w:val="009A579D"/>
    <w:rsid w:val="009B0FFA"/>
    <w:rsid w:val="009B162C"/>
    <w:rsid w:val="009B7E39"/>
    <w:rsid w:val="009C1CD9"/>
    <w:rsid w:val="009C377A"/>
    <w:rsid w:val="009E3297"/>
    <w:rsid w:val="009F6462"/>
    <w:rsid w:val="009F734F"/>
    <w:rsid w:val="00A11ABB"/>
    <w:rsid w:val="00A15AFF"/>
    <w:rsid w:val="00A15C49"/>
    <w:rsid w:val="00A22FF3"/>
    <w:rsid w:val="00A246B6"/>
    <w:rsid w:val="00A25CC3"/>
    <w:rsid w:val="00A263D1"/>
    <w:rsid w:val="00A312E7"/>
    <w:rsid w:val="00A3384B"/>
    <w:rsid w:val="00A47E70"/>
    <w:rsid w:val="00A50CF0"/>
    <w:rsid w:val="00A542FF"/>
    <w:rsid w:val="00A6233C"/>
    <w:rsid w:val="00A7671C"/>
    <w:rsid w:val="00A87BB1"/>
    <w:rsid w:val="00AA2CBC"/>
    <w:rsid w:val="00AA529D"/>
    <w:rsid w:val="00AA5DE5"/>
    <w:rsid w:val="00AC5820"/>
    <w:rsid w:val="00AC6DA8"/>
    <w:rsid w:val="00AD0784"/>
    <w:rsid w:val="00AD1CD8"/>
    <w:rsid w:val="00AD777F"/>
    <w:rsid w:val="00AF1A6F"/>
    <w:rsid w:val="00B068A1"/>
    <w:rsid w:val="00B15BA9"/>
    <w:rsid w:val="00B258BB"/>
    <w:rsid w:val="00B3068D"/>
    <w:rsid w:val="00B51AF1"/>
    <w:rsid w:val="00B51DB3"/>
    <w:rsid w:val="00B55111"/>
    <w:rsid w:val="00B57D70"/>
    <w:rsid w:val="00B661A1"/>
    <w:rsid w:val="00B67B97"/>
    <w:rsid w:val="00B95D2F"/>
    <w:rsid w:val="00B968C8"/>
    <w:rsid w:val="00BA0EA5"/>
    <w:rsid w:val="00BA3EC5"/>
    <w:rsid w:val="00BA51D9"/>
    <w:rsid w:val="00BB264F"/>
    <w:rsid w:val="00BB3AD9"/>
    <w:rsid w:val="00BB5DFC"/>
    <w:rsid w:val="00BC04BD"/>
    <w:rsid w:val="00BC0E8C"/>
    <w:rsid w:val="00BC6124"/>
    <w:rsid w:val="00BD279D"/>
    <w:rsid w:val="00BD6BB8"/>
    <w:rsid w:val="00BE4CA2"/>
    <w:rsid w:val="00C07E24"/>
    <w:rsid w:val="00C160A6"/>
    <w:rsid w:val="00C22F4C"/>
    <w:rsid w:val="00C33231"/>
    <w:rsid w:val="00C4285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5C00"/>
    <w:rsid w:val="00D01F77"/>
    <w:rsid w:val="00D03111"/>
    <w:rsid w:val="00D03F9A"/>
    <w:rsid w:val="00D06D51"/>
    <w:rsid w:val="00D14B77"/>
    <w:rsid w:val="00D15E43"/>
    <w:rsid w:val="00D23592"/>
    <w:rsid w:val="00D24991"/>
    <w:rsid w:val="00D26628"/>
    <w:rsid w:val="00D30067"/>
    <w:rsid w:val="00D30D71"/>
    <w:rsid w:val="00D34D8A"/>
    <w:rsid w:val="00D41EB7"/>
    <w:rsid w:val="00D43B99"/>
    <w:rsid w:val="00D50255"/>
    <w:rsid w:val="00D542AD"/>
    <w:rsid w:val="00D60ADD"/>
    <w:rsid w:val="00D66520"/>
    <w:rsid w:val="00D66AE8"/>
    <w:rsid w:val="00D71EB4"/>
    <w:rsid w:val="00D772B9"/>
    <w:rsid w:val="00D84736"/>
    <w:rsid w:val="00D86EA8"/>
    <w:rsid w:val="00D92747"/>
    <w:rsid w:val="00DB582F"/>
    <w:rsid w:val="00DB6A69"/>
    <w:rsid w:val="00DC58AF"/>
    <w:rsid w:val="00DC6555"/>
    <w:rsid w:val="00DD2CF6"/>
    <w:rsid w:val="00DD4B4D"/>
    <w:rsid w:val="00DD52D2"/>
    <w:rsid w:val="00DE06F9"/>
    <w:rsid w:val="00DE34CF"/>
    <w:rsid w:val="00DF53A0"/>
    <w:rsid w:val="00E13F3D"/>
    <w:rsid w:val="00E23990"/>
    <w:rsid w:val="00E24E11"/>
    <w:rsid w:val="00E32339"/>
    <w:rsid w:val="00E3289B"/>
    <w:rsid w:val="00E34898"/>
    <w:rsid w:val="00E37172"/>
    <w:rsid w:val="00E47BBD"/>
    <w:rsid w:val="00E533D9"/>
    <w:rsid w:val="00E61B6E"/>
    <w:rsid w:val="00E82D4D"/>
    <w:rsid w:val="00EA154E"/>
    <w:rsid w:val="00EB09B7"/>
    <w:rsid w:val="00EE1D4B"/>
    <w:rsid w:val="00EE7D7C"/>
    <w:rsid w:val="00F25D98"/>
    <w:rsid w:val="00F26076"/>
    <w:rsid w:val="00F300FB"/>
    <w:rsid w:val="00F36745"/>
    <w:rsid w:val="00F41DF3"/>
    <w:rsid w:val="00F76286"/>
    <w:rsid w:val="00F8390E"/>
    <w:rsid w:val="00F86AEE"/>
    <w:rsid w:val="00F93A68"/>
    <w:rsid w:val="00FB4ADA"/>
    <w:rsid w:val="00FB6386"/>
    <w:rsid w:val="00FD4FF9"/>
    <w:rsid w:val="00FD7B43"/>
    <w:rsid w:val="00FE4854"/>
    <w:rsid w:val="00FF174E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3FB1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A524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A524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A5245"/>
    <w:rPr>
      <w:rFonts w:ascii="Times New Roman" w:eastAsia="Times New Roman" w:hAnsi="Times New Roman"/>
    </w:rPr>
  </w:style>
  <w:style w:type="character" w:customStyle="1" w:styleId="TALChar">
    <w:name w:val="TAL Char"/>
    <w:link w:val="TAL"/>
    <w:qFormat/>
    <w:locked/>
    <w:rsid w:val="008250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50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50B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8250B6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250B6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rsid w:val="00FD7B43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02208A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D542A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9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45511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6272722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E3CFD-57C5-46DF-B1FB-19D32247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Elbonia, October 10 – 17, 2022	(revision of S2-220xxxx)</vt:lpstr>
      <vt:lpstr>* * * * First change * * * *</vt:lpstr>
      <vt:lpstr>    5.2	General architecture for interworking with EPS</vt:lpstr>
      <vt:lpstr>* * * * Second change * * * *</vt:lpstr>
      <vt:lpstr>* * * * End of changes * * * *</vt:lpstr>
      <vt:lpstr>MTG_TITLE</vt:lpstr>
    </vt:vector>
  </TitlesOfParts>
  <Company>3GPP Support Team</Company>
  <LinksUpToDate>false</LinksUpToDate>
  <CharactersWithSpaces>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1900-01-01T00:00:00Z</cp:lastPrinted>
  <dcterms:created xsi:type="dcterms:W3CDTF">2022-09-30T09:00:00Z</dcterms:created>
  <dcterms:modified xsi:type="dcterms:W3CDTF">2022-09-30T10:14:00Z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(3)rxJhKnSdelEnF2VOfRWzl3XuxLqtVAxqu2O9cpPoxNBvMsgaMONv/7BAPCKMzHY2pX145hkL
w8GQO1E8x810YA1SZ3vuzfeUQOWBTlirHHg67Pgub5uDlc6mCvCAUVtskHd0cLmuKMumYZDo
dyvuuLAb2DKMUiQdQwS2oSJ1OxU1vbPWTgDUUmJe+Qgu/dprPwfjgazb7J39P9Pg2s/h90v3
ByCxQMKXZ5XqMWesaR</vt:lpwstr>
  </property>
  <property fmtid="{D5CDD505-2E9C-101B-9397-08002B2CF9AE}" pid="22" name="_2015_ms_pID_7253431">
    <vt:lpwstr>MPzbOuK3z4wiHRyLJsjJPKgLLWSH5BzyQQ0032CAkCQW/aEVq0b1rR
CBQi12Bjnk0UAYGTn6b4eDt1w9Wxd3lm7nLLiApvFmK28OBlG2ZsmCyFatyV2S3SiBsdXLTE
1eTeOYgsTv2LbaXv2Wyg307cJFAhiByiF6xG12gbqcT81SpQ2dRENQZRnYDnqwlfPdMWWOhn
nhf3DMuhwCa0g47/YPaJbI1hkTfv2b/UjPL0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Obrr5HX8TruBRc0+yJAlqi8=</vt:lpwstr>
  </property>
</Properties>
</file>